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886B74" w:rsidR="001E41F3" w:rsidRDefault="001E41F3">
      <w:pPr>
        <w:pStyle w:val="CRCoverPage"/>
        <w:tabs>
          <w:tab w:val="right" w:pos="9639"/>
        </w:tabs>
        <w:spacing w:after="0"/>
        <w:rPr>
          <w:b/>
          <w:i/>
          <w:noProof/>
          <w:sz w:val="28"/>
        </w:rPr>
      </w:pPr>
      <w:r>
        <w:rPr>
          <w:b/>
          <w:noProof/>
          <w:sz w:val="24"/>
        </w:rPr>
        <w:t>3GPP TSG-</w:t>
      </w:r>
      <w:r w:rsidR="00774C31">
        <w:rPr>
          <w:b/>
          <w:noProof/>
          <w:sz w:val="24"/>
        </w:rPr>
        <w:fldChar w:fldCharType="begin"/>
      </w:r>
      <w:r w:rsidR="00774C31">
        <w:rPr>
          <w:b/>
          <w:noProof/>
          <w:sz w:val="24"/>
        </w:rPr>
        <w:instrText xml:space="preserve"> DOCPROPERTY  TSG/WGRef  \* MERGEFORMAT </w:instrText>
      </w:r>
      <w:r w:rsidR="00774C31">
        <w:rPr>
          <w:b/>
          <w:noProof/>
          <w:sz w:val="24"/>
        </w:rPr>
        <w:fldChar w:fldCharType="separate"/>
      </w:r>
      <w:r w:rsidR="002F4CFA">
        <w:rPr>
          <w:b/>
          <w:noProof/>
          <w:sz w:val="24"/>
        </w:rPr>
        <w:t>SA2</w:t>
      </w:r>
      <w:r w:rsidR="00774C3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774C31">
        <w:rPr>
          <w:b/>
          <w:i/>
          <w:noProof/>
          <w:sz w:val="28"/>
        </w:rPr>
        <w:fldChar w:fldCharType="begin"/>
      </w:r>
      <w:r w:rsidR="00774C31">
        <w:rPr>
          <w:b/>
          <w:i/>
          <w:noProof/>
          <w:sz w:val="28"/>
        </w:rPr>
        <w:instrText xml:space="preserve"> DOCPROPERTY  Tdoc#  \* MERGEFORMAT </w:instrText>
      </w:r>
      <w:r w:rsidR="00774C31">
        <w:rPr>
          <w:b/>
          <w:i/>
          <w:noProof/>
          <w:sz w:val="28"/>
        </w:rPr>
        <w:fldChar w:fldCharType="separate"/>
      </w:r>
      <w:r w:rsidR="00D91937">
        <w:rPr>
          <w:b/>
          <w:i/>
          <w:noProof/>
          <w:sz w:val="28"/>
        </w:rPr>
        <w:t>S2-21</w:t>
      </w:r>
      <w:r w:rsidR="00632065">
        <w:rPr>
          <w:b/>
          <w:i/>
          <w:noProof/>
          <w:sz w:val="28"/>
        </w:rPr>
        <w:t>04320</w:t>
      </w:r>
      <w:r w:rsidR="00774C31">
        <w:rPr>
          <w:b/>
          <w:i/>
          <w:noProof/>
          <w:sz w:val="28"/>
        </w:rPr>
        <w:fldChar w:fldCharType="end"/>
      </w:r>
      <w:ins w:id="0" w:author="Huawei r01" w:date="2021-05-18T15:09:00Z">
        <w:r w:rsidR="00D01522">
          <w:rPr>
            <w:rFonts w:hint="eastAsia"/>
            <w:b/>
            <w:i/>
            <w:noProof/>
            <w:sz w:val="28"/>
            <w:lang w:eastAsia="zh-CN"/>
          </w:rPr>
          <w:t>r</w:t>
        </w:r>
        <w:r w:rsidR="00D01522">
          <w:rPr>
            <w:b/>
            <w:i/>
            <w:noProof/>
            <w:sz w:val="28"/>
            <w:lang w:eastAsia="zh-CN"/>
          </w:rPr>
          <w:t>0</w:t>
        </w:r>
      </w:ins>
      <w:ins w:id="1" w:author="miH" w:date="2021-05-25T17:53:00Z">
        <w:r w:rsidR="008E7502">
          <w:rPr>
            <w:b/>
            <w:i/>
            <w:noProof/>
            <w:sz w:val="28"/>
            <w:lang w:eastAsia="zh-CN"/>
          </w:rPr>
          <w:t>2</w:t>
        </w:r>
      </w:ins>
      <w:ins w:id="2" w:author="Huawei r01" w:date="2021-05-18T15:09:00Z">
        <w:del w:id="3" w:author="miH" w:date="2021-05-25T17:53:00Z">
          <w:r w:rsidR="00D01522" w:rsidDel="008E7502">
            <w:rPr>
              <w:b/>
              <w:i/>
              <w:noProof/>
              <w:sz w:val="28"/>
              <w:lang w:eastAsia="zh-CN"/>
            </w:rPr>
            <w:delText>1</w:delText>
          </w:r>
        </w:del>
      </w:ins>
      <w:r w:rsidR="00D91937">
        <w:rPr>
          <w:b/>
          <w:i/>
          <w:noProof/>
          <w:sz w:val="28"/>
        </w:rPr>
        <w:t xml:space="preserve"> </w:t>
      </w:r>
    </w:p>
    <w:p w14:paraId="7CB45193" w14:textId="01D7EDB6" w:rsidR="001E41F3" w:rsidRDefault="00774C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774C31" w:rsidP="00F46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C57">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3A412" w:rsidR="001E41F3" w:rsidRPr="00410371" w:rsidRDefault="001E41F3" w:rsidP="00BA3D1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r>
              <w:rPr>
                <w:lang w:eastAsia="zh-CN"/>
              </w:rPr>
              <w:t>eNS_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w:t>
            </w:r>
            <w:bookmarkStart w:id="5" w:name="_GoBack"/>
            <w:bookmarkEnd w:id="5"/>
            <w:r w:rsidR="00431456" w:rsidRPr="002B4BCB">
              <w:t>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Define a new AnalyticsID or reuse an available AnalyticsID</w:t>
            </w:r>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265C4A" w:rsidR="00B326E8" w:rsidRDefault="00121AA5" w:rsidP="00B8672A">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w:t>
            </w:r>
            <w:ins w:id="6" w:author="Huawei r01" w:date="2021-05-18T15:15:00Z">
              <w:r w:rsidR="00D01522">
                <w:t xml:space="preserve">reusing </w:t>
              </w:r>
            </w:ins>
            <w:ins w:id="7" w:author="Huawei r01" w:date="2021-05-18T15:43:00Z">
              <w:r w:rsidR="00B8672A">
                <w:t>the</w:t>
              </w:r>
            </w:ins>
            <w:ins w:id="8" w:author="Huawei r01" w:date="2021-05-18T15:16:00Z">
              <w:r w:rsidR="00D01522">
                <w:t xml:space="preserve"> existing</w:t>
              </w:r>
            </w:ins>
            <w:ins w:id="9" w:author="Huawei r01" w:date="2021-05-18T15:44:00Z">
              <w:r w:rsidR="00B8672A">
                <w:t xml:space="preserve"> Data </w:t>
              </w:r>
            </w:ins>
            <w:ins w:id="10" w:author="Huawei r01" w:date="2021-05-18T15:46:00Z">
              <w:r w:rsidR="00B8672A">
                <w:t>D</w:t>
              </w:r>
            </w:ins>
            <w:ins w:id="11" w:author="Huawei r01" w:date="2021-05-18T15:44:00Z">
              <w:r w:rsidR="00B8672A">
                <w:t>ispersion analytic</w:t>
              </w:r>
            </w:ins>
            <w:ins w:id="12" w:author="Huawei r01" w:date="2021-05-18T15:45:00Z">
              <w:r w:rsidR="00B8672A">
                <w:t>s</w:t>
              </w:r>
            </w:ins>
            <w:del w:id="13" w:author="Huawei r01" w:date="2021-05-18T15:16:00Z">
              <w:r w:rsidR="00CE60F4" w:rsidDel="00D01522">
                <w:delText>new</w:delText>
              </w:r>
            </w:del>
            <w:del w:id="14" w:author="Huawei r01" w:date="2021-05-18T15:44:00Z">
              <w:r w:rsidR="00CE60F4" w:rsidDel="00B8672A">
                <w:delText xml:space="preserve"> AnalyticsID</w:delText>
              </w:r>
            </w:del>
            <w:r w:rsidR="00CE60F4">
              <w:t xml:space="preserve"> and related description in policy decision.</w:t>
            </w:r>
            <w:ins w:id="15"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7AD4" w:rsidR="00F74CAF" w:rsidRPr="00F74CAF" w:rsidRDefault="00CE60F4" w:rsidP="00F74CAF">
            <w:pPr>
              <w:pStyle w:val="CRCoverPage"/>
              <w:spacing w:after="0"/>
              <w:ind w:left="100"/>
              <w:rPr>
                <w:rFonts w:eastAsia="Malgun Gothic"/>
              </w:rPr>
            </w:pPr>
            <w:r>
              <w:rPr>
                <w:rFonts w:eastAsia="Malgun Gothic"/>
              </w:rPr>
              <w:t xml:space="preserve">5.3.11, 6.1.1.3,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6" w:name="_Toc20204441"/>
      <w:bookmarkStart w:id="17" w:name="_Toc27895140"/>
      <w:bookmarkStart w:id="18" w:name="_Toc36192237"/>
      <w:bookmarkStart w:id="19" w:name="_Toc45193350"/>
      <w:bookmarkStart w:id="20" w:name="_Toc47592982"/>
      <w:bookmarkStart w:id="21" w:name="_Toc51835069"/>
      <w:bookmarkStart w:id="22" w:name="_Toc68062281"/>
      <w:r w:rsidRPr="008D6E3D">
        <w:rPr>
          <w:noProof/>
          <w:color w:val="FF0000"/>
          <w:sz w:val="28"/>
          <w:szCs w:val="28"/>
        </w:rPr>
        <w:lastRenderedPageBreak/>
        <w:t>----------------------------------------First Change---------------------------------------------</w:t>
      </w:r>
    </w:p>
    <w:p w14:paraId="1932E79E" w14:textId="77777777" w:rsidR="002B7874" w:rsidRPr="00F70B61" w:rsidRDefault="002B7874" w:rsidP="002B7874">
      <w:pPr>
        <w:pStyle w:val="3"/>
      </w:pPr>
      <w:bookmarkStart w:id="23" w:name="_Toc19197313"/>
      <w:bookmarkStart w:id="24" w:name="_Toc27896466"/>
      <w:bookmarkStart w:id="25" w:name="_Toc36192634"/>
      <w:bookmarkStart w:id="26" w:name="_Toc37076365"/>
      <w:bookmarkStart w:id="27" w:name="_Toc45194811"/>
      <w:bookmarkStart w:id="28" w:name="_Toc47594223"/>
      <w:bookmarkStart w:id="29" w:name="_Toc51836854"/>
      <w:bookmarkStart w:id="30" w:name="_Toc68066532"/>
      <w:bookmarkStart w:id="31" w:name="_Toc51836872"/>
      <w:bookmarkStart w:id="32" w:name="_Toc68066552"/>
      <w:bookmarkStart w:id="33" w:name="_Toc68062351"/>
      <w:bookmarkEnd w:id="16"/>
      <w:bookmarkEnd w:id="17"/>
      <w:bookmarkEnd w:id="18"/>
      <w:bookmarkEnd w:id="19"/>
      <w:bookmarkEnd w:id="20"/>
      <w:bookmarkEnd w:id="21"/>
      <w:bookmarkEnd w:id="22"/>
      <w:r w:rsidRPr="00F70B61">
        <w:t>5.3.11</w:t>
      </w:r>
      <w:r w:rsidRPr="00F70B61">
        <w:tab/>
        <w:t>Interactions between NWDAF and PCF</w:t>
      </w:r>
      <w:bookmarkEnd w:id="23"/>
      <w:bookmarkEnd w:id="24"/>
      <w:bookmarkEnd w:id="25"/>
      <w:bookmarkEnd w:id="26"/>
      <w:bookmarkEnd w:id="27"/>
      <w:bookmarkEnd w:id="28"/>
      <w:bookmarkEnd w:id="29"/>
      <w:bookmarkEnd w:id="30"/>
    </w:p>
    <w:p w14:paraId="50EC5A8F" w14:textId="77777777" w:rsidR="002B7874" w:rsidRPr="003F46C2" w:rsidRDefault="002B7874" w:rsidP="002B7874">
      <w:pPr>
        <w:rPr>
          <w:rFonts w:eastAsia="等线"/>
        </w:rPr>
      </w:pPr>
      <w:r w:rsidRPr="003F46C2">
        <w:rPr>
          <w:rFonts w:eastAsia="等线"/>
        </w:rPr>
        <w:t>The Nnwdaf enables</w:t>
      </w:r>
      <w:r>
        <w:rPr>
          <w:rFonts w:eastAsia="等线"/>
        </w:rPr>
        <w:t xml:space="preserve"> the</w:t>
      </w:r>
      <w:r w:rsidRPr="003F46C2">
        <w:rPr>
          <w:rFonts w:eastAsia="等线"/>
        </w:rPr>
        <w:t xml:space="preserve"> PCF to</w:t>
      </w:r>
      <w:r>
        <w:rPr>
          <w:rFonts w:eastAsia="等线"/>
        </w:rPr>
        <w:t xml:space="preserve"> request or</w:t>
      </w:r>
      <w:r w:rsidRPr="003F46C2">
        <w:rPr>
          <w:rFonts w:eastAsia="等线"/>
        </w:rPr>
        <w:t xml:space="preserve"> subscribe to and be notified on</w:t>
      </w:r>
      <w:r>
        <w:rPr>
          <w:rFonts w:eastAsia="等线"/>
        </w:rPr>
        <w:t xml:space="preserve"> the following</w:t>
      </w:r>
      <w:r w:rsidRPr="003F46C2">
        <w:rPr>
          <w:rFonts w:eastAsia="等线"/>
        </w:rPr>
        <w:t xml:space="preserve"> analytics</w:t>
      </w:r>
      <w:r>
        <w:rPr>
          <w:rFonts w:eastAsia="等线"/>
        </w:rPr>
        <w:t xml:space="preserve"> as specified in clause 6 of TS 23.288 [24]</w:t>
      </w:r>
      <w:r w:rsidRPr="003F46C2">
        <w:rPr>
          <w:rFonts w:eastAsia="等线"/>
        </w:rPr>
        <w:t>:</w:t>
      </w:r>
    </w:p>
    <w:p w14:paraId="165B08B4" w14:textId="77777777" w:rsidR="002B7874" w:rsidRDefault="002B7874" w:rsidP="002B7874">
      <w:pPr>
        <w:pStyle w:val="B1"/>
        <w:rPr>
          <w:rFonts w:eastAsia="等线"/>
        </w:rPr>
      </w:pPr>
      <w:r>
        <w:rPr>
          <w:rFonts w:eastAsia="等线"/>
        </w:rPr>
        <w:t>-</w:t>
      </w:r>
      <w:r>
        <w:rPr>
          <w:rFonts w:eastAsia="等线"/>
        </w:rPr>
        <w:tab/>
        <w:t>Slice Load Level.</w:t>
      </w:r>
    </w:p>
    <w:p w14:paraId="3D699252" w14:textId="77777777" w:rsidR="002B7874" w:rsidRDefault="002B7874" w:rsidP="002B7874">
      <w:pPr>
        <w:pStyle w:val="B1"/>
        <w:rPr>
          <w:rFonts w:eastAsia="等线"/>
        </w:rPr>
      </w:pPr>
      <w:r>
        <w:rPr>
          <w:rFonts w:eastAsia="等线"/>
        </w:rPr>
        <w:t>-</w:t>
      </w:r>
      <w:r>
        <w:rPr>
          <w:rFonts w:eastAsia="等线"/>
        </w:rPr>
        <w:tab/>
        <w:t>Service Experience.</w:t>
      </w:r>
    </w:p>
    <w:p w14:paraId="161F1EB8" w14:textId="77777777" w:rsidR="002B7874" w:rsidRDefault="002B7874" w:rsidP="002B7874">
      <w:pPr>
        <w:pStyle w:val="B1"/>
        <w:rPr>
          <w:rFonts w:eastAsia="等线"/>
        </w:rPr>
      </w:pPr>
      <w:r>
        <w:rPr>
          <w:rFonts w:eastAsia="等线"/>
        </w:rPr>
        <w:t>-</w:t>
      </w:r>
      <w:r>
        <w:rPr>
          <w:rFonts w:eastAsia="等线"/>
        </w:rPr>
        <w:tab/>
        <w:t>Network Performance.</w:t>
      </w:r>
    </w:p>
    <w:p w14:paraId="42EA44E5" w14:textId="77777777" w:rsidR="002B7874" w:rsidRDefault="002B7874" w:rsidP="002B7874">
      <w:pPr>
        <w:pStyle w:val="B1"/>
        <w:rPr>
          <w:rFonts w:eastAsia="等线"/>
        </w:rPr>
      </w:pPr>
      <w:r>
        <w:rPr>
          <w:rFonts w:eastAsia="等线"/>
        </w:rPr>
        <w:t>-</w:t>
      </w:r>
      <w:r>
        <w:rPr>
          <w:rFonts w:eastAsia="等线"/>
        </w:rPr>
        <w:tab/>
        <w:t>Abnormal Behaviour.</w:t>
      </w:r>
    </w:p>
    <w:p w14:paraId="3061ED0B" w14:textId="77777777" w:rsidR="002B7874" w:rsidRDefault="002B7874" w:rsidP="002B7874">
      <w:pPr>
        <w:pStyle w:val="B1"/>
        <w:rPr>
          <w:rFonts w:eastAsia="等线"/>
        </w:rPr>
      </w:pPr>
      <w:r>
        <w:rPr>
          <w:rFonts w:eastAsia="等线"/>
        </w:rPr>
        <w:t>-</w:t>
      </w:r>
      <w:r>
        <w:rPr>
          <w:rFonts w:eastAsia="等线"/>
        </w:rPr>
        <w:tab/>
        <w:t>UE Mobility.</w:t>
      </w:r>
    </w:p>
    <w:p w14:paraId="37CF8F65" w14:textId="77777777" w:rsidR="002B7874" w:rsidRDefault="002B7874" w:rsidP="002B7874">
      <w:pPr>
        <w:pStyle w:val="B1"/>
        <w:rPr>
          <w:rFonts w:eastAsia="等线"/>
        </w:rPr>
      </w:pPr>
      <w:r>
        <w:rPr>
          <w:rFonts w:eastAsia="等线"/>
        </w:rPr>
        <w:t>-</w:t>
      </w:r>
      <w:r>
        <w:rPr>
          <w:rFonts w:eastAsia="等线"/>
        </w:rPr>
        <w:tab/>
        <w:t>UE Communication.</w:t>
      </w:r>
    </w:p>
    <w:p w14:paraId="30BCEBB6" w14:textId="77777777" w:rsidR="002B7874" w:rsidRDefault="002B7874" w:rsidP="002B7874">
      <w:pPr>
        <w:pStyle w:val="B1"/>
        <w:rPr>
          <w:rFonts w:eastAsia="等线"/>
        </w:rPr>
      </w:pPr>
      <w:r>
        <w:rPr>
          <w:rFonts w:eastAsia="等线"/>
        </w:rPr>
        <w:t>-</w:t>
      </w:r>
      <w:r>
        <w:rPr>
          <w:rFonts w:eastAsia="等线"/>
        </w:rPr>
        <w:tab/>
        <w:t>User Data Congestion.</w:t>
      </w:r>
    </w:p>
    <w:p w14:paraId="5AAB6CAC" w14:textId="75F663BD" w:rsidR="002B7874" w:rsidRDefault="002B7874" w:rsidP="002B7874">
      <w:pPr>
        <w:pStyle w:val="B1"/>
        <w:rPr>
          <w:ins w:id="34" w:author="mi" w:date="2021-05-09T13:34:00Z"/>
          <w:rFonts w:eastAsia="等线"/>
        </w:rPr>
      </w:pPr>
      <w:r w:rsidRPr="008C5626">
        <w:rPr>
          <w:rFonts w:eastAsia="等线"/>
        </w:rPr>
        <w:t>-</w:t>
      </w:r>
      <w:r w:rsidRPr="008C5626">
        <w:rPr>
          <w:rFonts w:eastAsia="等线"/>
        </w:rPr>
        <w:tab/>
        <w:t>Data or Transaction Dispersion.</w:t>
      </w:r>
    </w:p>
    <w:p w14:paraId="085D51F5" w14:textId="504D4780" w:rsidR="008E7317" w:rsidDel="00D01522" w:rsidRDefault="008E7317" w:rsidP="002B7874">
      <w:pPr>
        <w:pStyle w:val="B1"/>
        <w:rPr>
          <w:del w:id="35" w:author="Huawei r01" w:date="2021-05-18T15:16:00Z"/>
          <w:rFonts w:eastAsia="等线"/>
        </w:rPr>
      </w:pPr>
      <w:ins w:id="36" w:author="mi" w:date="2021-05-09T13:35:00Z">
        <w:del w:id="37" w:author="Huawei r01" w:date="2021-05-18T15:16:00Z">
          <w:r w:rsidRPr="00BF4D8A" w:rsidDel="00D01522">
            <w:rPr>
              <w:rFonts w:eastAsia="等线"/>
              <w:highlight w:val="yellow"/>
              <w:rPrChange w:id="38" w:author="Huawei r01" w:date="2021-05-18T15:35:00Z">
                <w:rPr>
                  <w:rFonts w:eastAsia="等线"/>
                </w:rPr>
              </w:rPrChange>
            </w:rPr>
            <w:delText>-</w:delText>
          </w:r>
          <w:r w:rsidRPr="00BF4D8A" w:rsidDel="00D01522">
            <w:rPr>
              <w:rFonts w:eastAsia="等线"/>
              <w:highlight w:val="yellow"/>
              <w:rPrChange w:id="39" w:author="Huawei r01" w:date="2021-05-18T15:35:00Z">
                <w:rPr>
                  <w:rFonts w:eastAsia="等线"/>
                </w:rPr>
              </w:rPrChange>
            </w:rPr>
            <w:tab/>
          </w:r>
        </w:del>
      </w:ins>
      <w:ins w:id="40" w:author="mi" w:date="2021-05-09T16:31:00Z">
        <w:del w:id="41" w:author="Huawei r01" w:date="2021-05-18T15:16:00Z">
          <w:r w:rsidR="00B309F7" w:rsidRPr="00BF4D8A" w:rsidDel="00D01522">
            <w:rPr>
              <w:highlight w:val="yellow"/>
              <w:rPrChange w:id="42" w:author="Huawei r01" w:date="2021-05-18T15:35:00Z">
                <w:rPr/>
              </w:rPrChange>
            </w:rPr>
            <w:delText xml:space="preserve">Slice </w:delText>
          </w:r>
        </w:del>
      </w:ins>
      <w:ins w:id="43" w:author="mi" w:date="2021-05-10T14:05:00Z">
        <w:del w:id="44" w:author="Huawei r01" w:date="2021-05-18T15:16:00Z">
          <w:r w:rsidR="00410B00" w:rsidRPr="00BF4D8A" w:rsidDel="00D01522">
            <w:rPr>
              <w:highlight w:val="yellow"/>
              <w:rPrChange w:id="45" w:author="Huawei r01" w:date="2021-05-18T15:35:00Z">
                <w:rPr/>
              </w:rPrChange>
            </w:rPr>
            <w:delText>Dat</w:delText>
          </w:r>
        </w:del>
      </w:ins>
      <w:ins w:id="46" w:author="mi" w:date="2021-05-10T17:01:00Z">
        <w:del w:id="47" w:author="Huawei r01" w:date="2021-05-18T15:16:00Z">
          <w:r w:rsidR="00410B00" w:rsidRPr="00BF4D8A" w:rsidDel="00D01522">
            <w:rPr>
              <w:highlight w:val="yellow"/>
              <w:rPrChange w:id="48" w:author="Huawei r01" w:date="2021-05-18T15:35:00Z">
                <w:rPr/>
              </w:rPrChange>
            </w:rPr>
            <w:delText>a</w:delText>
          </w:r>
        </w:del>
      </w:ins>
      <w:ins w:id="49" w:author="mi" w:date="2021-05-09T16:31:00Z">
        <w:del w:id="50" w:author="Huawei r01" w:date="2021-05-18T15:16:00Z">
          <w:r w:rsidR="00B309F7" w:rsidRPr="00BF4D8A" w:rsidDel="00D01522">
            <w:rPr>
              <w:highlight w:val="yellow"/>
              <w:rPrChange w:id="51" w:author="Huawei r01" w:date="2021-05-18T15:35:00Z">
                <w:rPr/>
              </w:rPrChange>
            </w:rPr>
            <w:delText xml:space="preserve"> Rate </w:delText>
          </w:r>
          <w:r w:rsidR="00B309F7" w:rsidRPr="00BF4D8A" w:rsidDel="00D01522">
            <w:rPr>
              <w:highlight w:val="yellow"/>
              <w:lang w:eastAsia="zh-CN"/>
              <w:rPrChange w:id="52" w:author="Huawei r01" w:date="2021-05-18T15:35:00Z">
                <w:rPr>
                  <w:lang w:eastAsia="zh-CN"/>
                </w:rPr>
              </w:rPrChange>
            </w:rPr>
            <w:delText>limitation</w:delText>
          </w:r>
        </w:del>
      </w:ins>
      <w:ins w:id="53" w:author="mi" w:date="2021-05-09T13:35:00Z">
        <w:del w:id="54" w:author="Huawei r01" w:date="2021-05-18T15:16:00Z">
          <w:r w:rsidRPr="00BF4D8A" w:rsidDel="00D01522">
            <w:rPr>
              <w:highlight w:val="yellow"/>
              <w:lang w:eastAsia="zh-CN"/>
              <w:rPrChange w:id="55" w:author="Huawei r01" w:date="2021-05-18T15:35:00Z">
                <w:rPr>
                  <w:lang w:eastAsia="zh-CN"/>
                </w:rPr>
              </w:rPrChange>
            </w:rPr>
            <w:delText>.</w:delText>
          </w:r>
        </w:del>
      </w:ins>
    </w:p>
    <w:p w14:paraId="7D74EE3A" w14:textId="77777777" w:rsidR="002B7874" w:rsidRDefault="002B7874" w:rsidP="002B7874">
      <w:pPr>
        <w:pStyle w:val="B1"/>
        <w:rPr>
          <w:rFonts w:eastAsia="等线"/>
        </w:rPr>
      </w:pPr>
      <w:r>
        <w:rPr>
          <w:rFonts w:eastAsia="等线"/>
        </w:rPr>
        <w:t>-</w:t>
      </w:r>
      <w:r>
        <w:rPr>
          <w:rFonts w:eastAsia="等线"/>
        </w:rPr>
        <w:tab/>
        <w:t>WLAN performance.</w:t>
      </w:r>
    </w:p>
    <w:p w14:paraId="09E42EEB" w14:textId="77777777" w:rsidR="002B7874" w:rsidRDefault="002B7874" w:rsidP="002B7874">
      <w:pPr>
        <w:pStyle w:val="NO"/>
        <w:rPr>
          <w:rFonts w:eastAsia="等线"/>
        </w:rPr>
      </w:pPr>
      <w:r>
        <w:rPr>
          <w:rFonts w:eastAsia="等线"/>
        </w:rPr>
        <w:t>NOTE:</w:t>
      </w:r>
      <w:r>
        <w:rPr>
          <w:rFonts w:eastAsia="等线"/>
        </w:rPr>
        <w:tab/>
        <w:t>How these analytics can be used by the PCF is described in clause 6.1.1.3.</w:t>
      </w:r>
    </w:p>
    <w:p w14:paraId="11E8ACFD" w14:textId="77777777" w:rsidR="002B7874" w:rsidRPr="003F46C2" w:rsidRDefault="002B7874" w:rsidP="002B7874">
      <w:pPr>
        <w:rPr>
          <w:rFonts w:eastAsia="等线"/>
        </w:rPr>
      </w:pPr>
      <w:r w:rsidRPr="003F46C2">
        <w:rPr>
          <w:rFonts w:eastAsia="等线"/>
        </w:rPr>
        <w:t>The N23 reference point is defined for the interactions between NWDAF and PCF in the reference point representation.</w:t>
      </w:r>
    </w:p>
    <w:bookmarkEnd w:id="31"/>
    <w:bookmarkEnd w:id="32"/>
    <w:p w14:paraId="0521607B" w14:textId="2641218E" w:rsidR="008C5BF5" w:rsidRDefault="008C5BF5" w:rsidP="008C5BF5">
      <w:pPr>
        <w:rPr>
          <w:lang w:eastAsia="zh-CN"/>
        </w:rPr>
      </w:pP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2D34789" w14:textId="77777777" w:rsidR="00F00521" w:rsidRDefault="00F00521" w:rsidP="00F00521">
      <w:pPr>
        <w:pStyle w:val="4"/>
      </w:pPr>
      <w:bookmarkStart w:id="56" w:name="_Toc68066542"/>
      <w:bookmarkEnd w:id="33"/>
      <w:r>
        <w:t>6.1.1.3</w:t>
      </w:r>
      <w:r>
        <w:tab/>
        <w:t>Policy decisions based on network analytics</w:t>
      </w:r>
      <w:bookmarkEnd w:id="56"/>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14D5FE1D"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r>
        <w:rPr>
          <w:rFonts w:hint="eastAsia"/>
          <w:lang w:eastAsia="zh-CN"/>
        </w:rPr>
        <w:t xml:space="preserve"> and </w:t>
      </w:r>
      <w:r>
        <w:t>"WLAN performance"</w:t>
      </w:r>
      <w:ins w:id="57" w:author="mi" w:date="2021-05-09T13:32:00Z">
        <w:del w:id="58" w:author="Huawei r01" w:date="2021-05-18T15:17:00Z">
          <w:r w:rsidR="008E7317" w:rsidDel="00D01522">
            <w:delText xml:space="preserve"> </w:delText>
          </w:r>
          <w:r w:rsidR="008E7317" w:rsidRPr="00BF4D8A" w:rsidDel="00D01522">
            <w:rPr>
              <w:highlight w:val="yellow"/>
              <w:rPrChange w:id="59" w:author="Huawei r01" w:date="2021-05-18T15:35:00Z">
                <w:rPr/>
              </w:rPrChange>
            </w:rPr>
            <w:delText xml:space="preserve">and "Slice </w:delText>
          </w:r>
        </w:del>
      </w:ins>
      <w:ins w:id="60" w:author="mi" w:date="2021-05-10T14:05:00Z">
        <w:del w:id="61" w:author="Huawei r01" w:date="2021-05-18T15:17:00Z">
          <w:r w:rsidR="00410B00" w:rsidRPr="00BF4D8A" w:rsidDel="00D01522">
            <w:rPr>
              <w:highlight w:val="yellow"/>
              <w:rPrChange w:id="62" w:author="Huawei r01" w:date="2021-05-18T15:35:00Z">
                <w:rPr/>
              </w:rPrChange>
            </w:rPr>
            <w:delText>Dat</w:delText>
          </w:r>
        </w:del>
      </w:ins>
      <w:ins w:id="63" w:author="mi" w:date="2021-05-10T17:01:00Z">
        <w:del w:id="64" w:author="Huawei r01" w:date="2021-05-18T15:17:00Z">
          <w:r w:rsidR="00410B00" w:rsidRPr="00BF4D8A" w:rsidDel="00D01522">
            <w:rPr>
              <w:highlight w:val="yellow"/>
              <w:rPrChange w:id="65" w:author="Huawei r01" w:date="2021-05-18T15:35:00Z">
                <w:rPr/>
              </w:rPrChange>
            </w:rPr>
            <w:delText>a</w:delText>
          </w:r>
        </w:del>
      </w:ins>
      <w:ins w:id="66" w:author="mi" w:date="2021-05-10T14:05:00Z">
        <w:del w:id="67" w:author="Huawei r01" w:date="2021-05-18T15:17:00Z">
          <w:r w:rsidR="00B51560" w:rsidRPr="00BF4D8A" w:rsidDel="00D01522">
            <w:rPr>
              <w:highlight w:val="yellow"/>
              <w:rPrChange w:id="68" w:author="Huawei r01" w:date="2021-05-18T15:35:00Z">
                <w:rPr/>
              </w:rPrChange>
            </w:rPr>
            <w:delText xml:space="preserve"> Rate</w:delText>
          </w:r>
        </w:del>
      </w:ins>
      <w:ins w:id="69" w:author="mi" w:date="2021-05-09T13:32:00Z">
        <w:del w:id="70" w:author="Huawei r01" w:date="2021-05-18T15:17:00Z">
          <w:r w:rsidR="008E7317" w:rsidRPr="00BF4D8A" w:rsidDel="00D01522">
            <w:rPr>
              <w:highlight w:val="yellow"/>
              <w:rPrChange w:id="71" w:author="Huawei r01" w:date="2021-05-18T15:35:00Z">
                <w:rPr/>
              </w:rPrChange>
            </w:rPr>
            <w:delText xml:space="preserve"> </w:delText>
          </w:r>
          <w:r w:rsidR="008E7317" w:rsidRPr="00BF4D8A" w:rsidDel="00D01522">
            <w:rPr>
              <w:highlight w:val="yellow"/>
              <w:lang w:eastAsia="zh-CN"/>
              <w:rPrChange w:id="72" w:author="Huawei r01" w:date="2021-05-18T15:35:00Z">
                <w:rPr>
                  <w:lang w:eastAsia="zh-CN"/>
                </w:rPr>
              </w:rPrChange>
            </w:rPr>
            <w:delText>limitation</w:delText>
          </w:r>
          <w:r w:rsidR="008E7317" w:rsidRPr="00BF4D8A" w:rsidDel="00D01522">
            <w:rPr>
              <w:highlight w:val="yellow"/>
              <w:rPrChange w:id="73" w:author="Huawei r01" w:date="2021-05-18T15:35:00Z">
                <w:rPr/>
              </w:rPrChange>
            </w:rPr>
            <w:delText>"</w:delText>
          </w:r>
        </w:del>
      </w:ins>
      <w:r>
        <w:t>:</w:t>
      </w:r>
    </w:p>
    <w:p w14:paraId="378E623A" w14:textId="77777777" w:rsidR="00F00521" w:rsidRPr="002B4BCB" w:rsidRDefault="00F00521" w:rsidP="00F00521">
      <w:pPr>
        <w:pStyle w:val="B1"/>
      </w:pPr>
      <w:r>
        <w:t>-</w:t>
      </w:r>
      <w:r>
        <w:tab/>
      </w: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The NWDAF service to retrieve the service experience (i.e. the average observed Service MoS)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 xml:space="preserve">The PCF may subscribe to notifications of network analytics related to "Network Performance" using the Nnwdaf_AnalyticsSubscription_Subscribe service operation including the Analytics ID "Network Performance", </w:t>
      </w:r>
      <w:r w:rsidRPr="002B4BCB">
        <w:lastRenderedPageBreak/>
        <w:t>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28BF307E" w:rsidR="00F00521" w:rsidRPr="008C5626" w:rsidRDefault="00F00521" w:rsidP="00F00521">
      <w:pPr>
        <w:pStyle w:val="B1"/>
      </w:pPr>
      <w:r>
        <w:t>-</w:t>
      </w:r>
      <w:r>
        <w:tab/>
        <w:t>The PCF may subscribe to notifications of network analytics related to "Data Dispersion" using NWDAF_AnalyticsSubscrip</w:t>
      </w:r>
      <w:r w:rsidRPr="008C5626">
        <w:t xml:space="preserve">tion_Subscribe service operation including the Analytics ID "UE Dispersion Analytics" and the dispersion analytic (DA) type, </w:t>
      </w:r>
      <w:ins w:id="74" w:author="Huawei r01" w:date="2021-05-18T16:07:00Z">
        <w:r w:rsidR="00AD7178" w:rsidRPr="00AD7178">
          <w:rPr>
            <w:highlight w:val="yellow"/>
            <w:rPrChange w:id="75" w:author="Huawei r01" w:date="2021-05-18T16:08:00Z">
              <w:rPr/>
            </w:rPrChange>
          </w:rPr>
          <w:t>i.e.</w:t>
        </w:r>
        <w:r w:rsidR="00AD7178">
          <w:t xml:space="preserve"> </w:t>
        </w:r>
      </w:ins>
      <w:r w:rsidRPr="008C5626">
        <w:t>Data or Transactions. The Target of Analytics Reporting containing "SUPI"</w:t>
      </w:r>
      <w:r w:rsidRPr="00AD7178">
        <w:t>,</w:t>
      </w:r>
      <w:r w:rsidRPr="008C5626">
        <w:t xml:space="preserve"> "Internal Group Id" </w:t>
      </w:r>
      <w:r w:rsidRPr="00AD7178">
        <w:t>or "any UE"</w:t>
      </w:r>
      <w:r w:rsidRPr="008C5626">
        <w:t>, and the Analytics Filter may include a list of TA(s) or an</w:t>
      </w:r>
      <w:ins w:id="76" w:author="mi" w:date="2021-05-09T13:52:00Z">
        <w:r w:rsidR="00B858B1">
          <w:t xml:space="preserve"> </w:t>
        </w:r>
      </w:ins>
      <w:r w:rsidRPr="008C5626">
        <w:t>Area of Interest, or a list of Cells, or a</w:t>
      </w:r>
      <w:ins w:id="77" w:author="mi" w:date="2021-05-09T13:53:00Z">
        <w:r w:rsidR="00B858B1">
          <w:t>n</w:t>
        </w:r>
      </w:ins>
      <w:r w:rsidRPr="008C5626">
        <w:t xml:space="preserve"> S-NSSAI or top heavy users</w:t>
      </w:r>
      <w:ins w:id="78" w:author="Huawei r01" w:date="2021-05-18T15:24:00Z">
        <w:r w:rsidR="00EB7B50" w:rsidRPr="00BF4D8A">
          <w:rPr>
            <w:highlight w:val="yellow"/>
            <w:rPrChange w:id="79" w:author="Huawei r01" w:date="2021-05-18T15:35:00Z">
              <w:rPr/>
            </w:rPrChange>
          </w:rPr>
          <w:t xml:space="preserve">. </w:t>
        </w:r>
      </w:ins>
      <w:ins w:id="80" w:author="Huawei r01" w:date="2021-05-18T15:38:00Z">
        <w:r w:rsidR="00BF4D8A">
          <w:rPr>
            <w:highlight w:val="yellow"/>
          </w:rPr>
          <w:t>With the</w:t>
        </w:r>
        <w:r w:rsidR="00BF4D8A" w:rsidRPr="00F03BF1">
          <w:rPr>
            <w:highlight w:val="darkCyan"/>
            <w:rPrChange w:id="81" w:author="miH" w:date="2021-05-25T17:50:00Z">
              <w:rPr>
                <w:highlight w:val="yellow"/>
              </w:rPr>
            </w:rPrChange>
          </w:rPr>
          <w:t xml:space="preserve"> </w:t>
        </w:r>
        <w:r w:rsidR="006B393B" w:rsidRPr="00F03BF1">
          <w:rPr>
            <w:highlight w:val="darkCyan"/>
            <w:rPrChange w:id="82" w:author="miH" w:date="2021-05-25T17:50:00Z">
              <w:rPr>
                <w:highlight w:val="yellow"/>
              </w:rPr>
            </w:rPrChange>
          </w:rPr>
          <w:t xml:space="preserve">Data </w:t>
        </w:r>
      </w:ins>
      <w:ins w:id="83" w:author="miH" w:date="2021-05-25T17:44:00Z">
        <w:r w:rsidR="00F03BF1" w:rsidRPr="00F03BF1">
          <w:rPr>
            <w:highlight w:val="darkCyan"/>
            <w:rPrChange w:id="84" w:author="miH" w:date="2021-05-25T17:50:00Z">
              <w:rPr>
                <w:highlight w:val="yellow"/>
              </w:rPr>
            </w:rPrChange>
          </w:rPr>
          <w:t xml:space="preserve">Volume </w:t>
        </w:r>
      </w:ins>
      <w:ins w:id="85" w:author="Huawei r01" w:date="2021-05-18T15:41:00Z">
        <w:del w:id="86" w:author="miH" w:date="2021-05-25T17:44:00Z">
          <w:r w:rsidR="006B393B" w:rsidRPr="00F03BF1" w:rsidDel="00F03BF1">
            <w:rPr>
              <w:highlight w:val="darkCyan"/>
              <w:rPrChange w:id="87" w:author="miH" w:date="2021-05-25T17:50:00Z">
                <w:rPr>
                  <w:highlight w:val="yellow"/>
                </w:rPr>
              </w:rPrChange>
            </w:rPr>
            <w:delText>d</w:delText>
          </w:r>
        </w:del>
      </w:ins>
      <w:ins w:id="88" w:author="miH" w:date="2021-05-25T17:44:00Z">
        <w:r w:rsidR="00F03BF1" w:rsidRPr="00F03BF1">
          <w:rPr>
            <w:highlight w:val="darkCyan"/>
            <w:rPrChange w:id="89" w:author="miH" w:date="2021-05-25T17:50:00Z">
              <w:rPr>
                <w:highlight w:val="yellow"/>
              </w:rPr>
            </w:rPrChange>
          </w:rPr>
          <w:t>D</w:t>
        </w:r>
      </w:ins>
      <w:ins w:id="90" w:author="Huawei r01" w:date="2021-05-18T15:38:00Z">
        <w:r w:rsidR="006B393B" w:rsidRPr="00F03BF1">
          <w:rPr>
            <w:highlight w:val="darkCyan"/>
            <w:rPrChange w:id="91" w:author="miH" w:date="2021-05-25T17:50:00Z">
              <w:rPr>
                <w:highlight w:val="yellow"/>
              </w:rPr>
            </w:rPrChange>
          </w:rPr>
          <w:t xml:space="preserve">ispersion </w:t>
        </w:r>
        <w:del w:id="92" w:author="miH" w:date="2021-05-25T17:44:00Z">
          <w:r w:rsidR="006B393B" w:rsidRPr="00F03BF1" w:rsidDel="00F03BF1">
            <w:rPr>
              <w:highlight w:val="darkCyan"/>
              <w:rPrChange w:id="93" w:author="miH" w:date="2021-05-25T17:50:00Z">
                <w:rPr>
                  <w:highlight w:val="yellow"/>
                </w:rPr>
              </w:rPrChange>
            </w:rPr>
            <w:delText>a</w:delText>
          </w:r>
        </w:del>
      </w:ins>
      <w:ins w:id="94" w:author="miH" w:date="2021-05-25T17:44:00Z">
        <w:r w:rsidR="00F03BF1" w:rsidRPr="00F03BF1">
          <w:rPr>
            <w:highlight w:val="darkCyan"/>
            <w:rPrChange w:id="95" w:author="miH" w:date="2021-05-25T17:50:00Z">
              <w:rPr>
                <w:highlight w:val="yellow"/>
              </w:rPr>
            </w:rPrChange>
          </w:rPr>
          <w:t>A</w:t>
        </w:r>
      </w:ins>
      <w:ins w:id="96" w:author="Huawei r01" w:date="2021-05-18T15:38:00Z">
        <w:r w:rsidR="006B393B" w:rsidRPr="00F03BF1">
          <w:rPr>
            <w:highlight w:val="darkCyan"/>
            <w:rPrChange w:id="97" w:author="miH" w:date="2021-05-25T17:50:00Z">
              <w:rPr>
                <w:highlight w:val="yellow"/>
              </w:rPr>
            </w:rPrChange>
          </w:rPr>
          <w:t>nalytic</w:t>
        </w:r>
        <w:r w:rsidR="006B393B">
          <w:rPr>
            <w:highlight w:val="yellow"/>
          </w:rPr>
          <w:t xml:space="preserve"> type, t</w:t>
        </w:r>
      </w:ins>
      <w:ins w:id="98" w:author="Huawei r01" w:date="2021-05-18T15:31:00Z">
        <w:r w:rsidR="00BF4D8A" w:rsidRPr="00BF4D8A">
          <w:rPr>
            <w:highlight w:val="yellow"/>
            <w:rPrChange w:id="99" w:author="Huawei r01" w:date="2021-05-18T15:35:00Z">
              <w:rPr/>
            </w:rPrChange>
          </w:rPr>
          <w:t>he PCF may</w:t>
        </w:r>
        <w:r w:rsidR="00BF4D8A" w:rsidRPr="00BF4D8A">
          <w:rPr>
            <w:highlight w:val="yellow"/>
            <w:rPrChange w:id="100" w:author="Huawei r01" w:date="2021-05-18T15:37:00Z">
              <w:rPr/>
            </w:rPrChange>
          </w:rPr>
          <w:t xml:space="preserve"> </w:t>
        </w:r>
      </w:ins>
      <w:ins w:id="101" w:author="Huawei r01" w:date="2021-05-18T15:37:00Z">
        <w:r w:rsidR="00BF4D8A" w:rsidRPr="00BF4D8A">
          <w:rPr>
            <w:highlight w:val="yellow"/>
            <w:rPrChange w:id="102" w:author="Huawei r01" w:date="2021-05-18T15:37:00Z">
              <w:rPr/>
            </w:rPrChange>
          </w:rPr>
          <w:t>subscribe to notifications of</w:t>
        </w:r>
      </w:ins>
      <w:ins w:id="103" w:author="Huawei r01" w:date="2021-05-18T15:31:00Z">
        <w:r w:rsidR="00BF4D8A" w:rsidRPr="00BF4D8A">
          <w:rPr>
            <w:highlight w:val="yellow"/>
            <w:rPrChange w:id="104" w:author="Huawei r01" w:date="2021-05-18T15:37:00Z">
              <w:rPr/>
            </w:rPrChange>
          </w:rPr>
          <w:t xml:space="preserve"> </w:t>
        </w:r>
        <w:r w:rsidR="00BF4D8A" w:rsidRPr="00BF4D8A">
          <w:rPr>
            <w:highlight w:val="yellow"/>
            <w:rPrChange w:id="105" w:author="Huawei r01" w:date="2021-05-18T15:35:00Z">
              <w:rPr/>
            </w:rPrChange>
          </w:rPr>
          <w:t>the</w:t>
        </w:r>
        <w:del w:id="106" w:author="miH" w:date="2021-05-25T17:45:00Z">
          <w:r w:rsidR="00BF4D8A" w:rsidRPr="00F03BF1" w:rsidDel="00F03BF1">
            <w:rPr>
              <w:highlight w:val="darkCyan"/>
              <w:rPrChange w:id="107" w:author="miH" w:date="2021-05-25T17:51:00Z">
                <w:rPr/>
              </w:rPrChange>
            </w:rPr>
            <w:delText xml:space="preserve"> </w:delText>
          </w:r>
        </w:del>
      </w:ins>
      <w:ins w:id="108" w:author="Huawei r01" w:date="2021-05-18T15:33:00Z">
        <w:del w:id="109" w:author="miH" w:date="2021-05-25T17:45:00Z">
          <w:r w:rsidR="00BF4D8A" w:rsidRPr="00F03BF1" w:rsidDel="00F03BF1">
            <w:rPr>
              <w:highlight w:val="darkCyan"/>
              <w:rPrChange w:id="110" w:author="miH" w:date="2021-05-25T17:51:00Z">
                <w:rPr/>
              </w:rPrChange>
            </w:rPr>
            <w:delText xml:space="preserve">average </w:delText>
          </w:r>
        </w:del>
      </w:ins>
      <w:ins w:id="111" w:author="miH" w:date="2021-05-25T17:45:00Z">
        <w:r w:rsidR="00F03BF1" w:rsidRPr="00F03BF1">
          <w:rPr>
            <w:highlight w:val="darkCyan"/>
            <w:rPrChange w:id="112" w:author="miH" w:date="2021-05-25T17:51:00Z">
              <w:rPr>
                <w:highlight w:val="yellow"/>
              </w:rPr>
            </w:rPrChange>
          </w:rPr>
          <w:t xml:space="preserve"> </w:t>
        </w:r>
      </w:ins>
      <w:ins w:id="113" w:author="Huawei r01" w:date="2021-05-18T15:32:00Z">
        <w:r w:rsidR="00BF4D8A" w:rsidRPr="00F03BF1">
          <w:rPr>
            <w:highlight w:val="darkCyan"/>
            <w:rPrChange w:id="114" w:author="miH" w:date="2021-05-25T17:51:00Z">
              <w:rPr/>
            </w:rPrChange>
          </w:rPr>
          <w:t>utilized bandwidth</w:t>
        </w:r>
      </w:ins>
      <w:ins w:id="115" w:author="miH" w:date="2021-05-25T17:45:00Z">
        <w:r w:rsidR="00F03BF1" w:rsidRPr="00F03BF1">
          <w:rPr>
            <w:highlight w:val="darkCyan"/>
            <w:rPrChange w:id="116" w:author="miH" w:date="2021-05-25T17:51:00Z">
              <w:rPr>
                <w:highlight w:val="yellow"/>
              </w:rPr>
            </w:rPrChange>
          </w:rPr>
          <w:t xml:space="preserve"> </w:t>
        </w:r>
        <w:r w:rsidR="00F03BF1" w:rsidRPr="00F03BF1">
          <w:rPr>
            <w:highlight w:val="darkCyan"/>
            <w:lang w:eastAsia="zh-CN"/>
            <w:rPrChange w:id="117" w:author="miH" w:date="2021-05-25T17:51:00Z">
              <w:rPr>
                <w:highlight w:val="yellow"/>
                <w:lang w:eastAsia="zh-CN"/>
              </w:rPr>
            </w:rPrChange>
          </w:rPr>
          <w:t>(i.e.</w:t>
        </w:r>
      </w:ins>
      <w:ins w:id="118" w:author="miH" w:date="2021-05-25T17:46:00Z">
        <w:r w:rsidR="00F03BF1" w:rsidRPr="00F03BF1">
          <w:rPr>
            <w:highlight w:val="darkCyan"/>
            <w:lang w:eastAsia="zh-CN"/>
            <w:rPrChange w:id="119" w:author="miH" w:date="2021-05-25T17:51:00Z">
              <w:rPr>
                <w:highlight w:val="yellow"/>
                <w:lang w:eastAsia="zh-CN"/>
              </w:rPr>
            </w:rPrChange>
          </w:rPr>
          <w:t xml:space="preserve"> average throughput</w:t>
        </w:r>
      </w:ins>
      <w:ins w:id="120" w:author="miH" w:date="2021-05-25T17:45:00Z">
        <w:r w:rsidR="00F03BF1" w:rsidRPr="00F03BF1">
          <w:rPr>
            <w:highlight w:val="darkCyan"/>
            <w:lang w:eastAsia="zh-CN"/>
            <w:rPrChange w:id="121" w:author="miH" w:date="2021-05-25T17:51:00Z">
              <w:rPr>
                <w:highlight w:val="yellow"/>
                <w:lang w:eastAsia="zh-CN"/>
              </w:rPr>
            </w:rPrChange>
          </w:rPr>
          <w:t>)</w:t>
        </w:r>
      </w:ins>
      <w:ins w:id="122" w:author="Huawei r01" w:date="2021-05-18T15:33:00Z">
        <w:r w:rsidR="00BF4D8A" w:rsidRPr="00BF4D8A">
          <w:rPr>
            <w:highlight w:val="yellow"/>
            <w:rPrChange w:id="123" w:author="Huawei r01" w:date="2021-05-18T15:35:00Z">
              <w:rPr/>
            </w:rPrChange>
          </w:rPr>
          <w:t xml:space="preserve"> </w:t>
        </w:r>
      </w:ins>
      <w:ins w:id="124" w:author="Huawei r01" w:date="2021-05-18T15:40:00Z">
        <w:r w:rsidR="006B393B">
          <w:rPr>
            <w:highlight w:val="yellow"/>
          </w:rPr>
          <w:t>in</w:t>
        </w:r>
      </w:ins>
      <w:ins w:id="125" w:author="Huawei r01" w:date="2021-05-18T15:32:00Z">
        <w:r w:rsidR="00BF4D8A" w:rsidRPr="00BF4D8A">
          <w:rPr>
            <w:highlight w:val="yellow"/>
            <w:rPrChange w:id="126" w:author="Huawei r01" w:date="2021-05-18T15:35:00Z">
              <w:rPr/>
            </w:rPrChange>
          </w:rPr>
          <w:t xml:space="preserve"> the network slice </w:t>
        </w:r>
      </w:ins>
      <w:ins w:id="127" w:author="Huawei r01" w:date="2021-05-18T15:40:00Z">
        <w:r w:rsidR="006B393B" w:rsidRPr="006B393B">
          <w:rPr>
            <w:highlight w:val="yellow"/>
            <w:rPrChange w:id="128" w:author="Huawei r01" w:date="2021-05-18T15:40:00Z">
              <w:rPr/>
            </w:rPrChange>
          </w:rPr>
          <w:t xml:space="preserve">during the </w:t>
        </w:r>
        <w:del w:id="129" w:author="miH" w:date="2021-05-25T17:46:00Z">
          <w:r w:rsidR="006B393B" w:rsidRPr="00F03BF1" w:rsidDel="00F03BF1">
            <w:rPr>
              <w:highlight w:val="darkCyan"/>
              <w:rPrChange w:id="130" w:author="miH" w:date="2021-05-25T17:51:00Z">
                <w:rPr/>
              </w:rPrChange>
            </w:rPr>
            <w:delText>period</w:delText>
          </w:r>
        </w:del>
      </w:ins>
      <w:ins w:id="131" w:author="miH" w:date="2021-05-25T17:46:00Z">
        <w:r w:rsidR="00F03BF1" w:rsidRPr="00F03BF1">
          <w:rPr>
            <w:highlight w:val="darkCyan"/>
            <w:rPrChange w:id="132" w:author="miH" w:date="2021-05-25T17:51:00Z">
              <w:rPr>
                <w:highlight w:val="yellow"/>
              </w:rPr>
            </w:rPrChange>
          </w:rPr>
          <w:t>duration</w:t>
        </w:r>
      </w:ins>
      <w:ins w:id="133" w:author="Huawei r01" w:date="2021-05-18T15:40:00Z">
        <w:r w:rsidR="006B393B" w:rsidRPr="00F03BF1">
          <w:rPr>
            <w:highlight w:val="darkCyan"/>
            <w:rPrChange w:id="134" w:author="miH" w:date="2021-05-25T17:51:00Z">
              <w:rPr/>
            </w:rPrChange>
          </w:rPr>
          <w:t xml:space="preserve"> </w:t>
        </w:r>
        <w:r w:rsidR="006B393B" w:rsidRPr="006B393B">
          <w:rPr>
            <w:highlight w:val="yellow"/>
            <w:rPrChange w:id="135" w:author="Huawei r01" w:date="2021-05-18T15:40:00Z">
              <w:rPr/>
            </w:rPrChange>
          </w:rPr>
          <w:t>of interest</w:t>
        </w:r>
        <w:r w:rsidR="006B393B">
          <w:rPr>
            <w:highlight w:val="yellow"/>
          </w:rPr>
          <w:t xml:space="preserve"> when</w:t>
        </w:r>
      </w:ins>
      <w:ins w:id="136" w:author="Huawei r01" w:date="2021-05-18T15:37:00Z">
        <w:r w:rsidR="00BF4D8A">
          <w:rPr>
            <w:highlight w:val="yellow"/>
          </w:rPr>
          <w:t xml:space="preserve"> it set</w:t>
        </w:r>
      </w:ins>
      <w:ins w:id="137" w:author="Huawei r01" w:date="2021-05-18T15:40:00Z">
        <w:r w:rsidR="006B393B">
          <w:rPr>
            <w:highlight w:val="yellow"/>
          </w:rPr>
          <w:t>s</w:t>
        </w:r>
      </w:ins>
      <w:ins w:id="138" w:author="Huawei r01" w:date="2021-05-18T15:37:00Z">
        <w:r w:rsidR="00BF4D8A">
          <w:rPr>
            <w:highlight w:val="yellow"/>
          </w:rPr>
          <w:t xml:space="preserve"> </w:t>
        </w:r>
      </w:ins>
      <w:ins w:id="139" w:author="Huawei r01" w:date="2021-05-18T15:32:00Z">
        <w:r w:rsidR="00BF4D8A" w:rsidRPr="00BF4D8A">
          <w:rPr>
            <w:highlight w:val="yellow"/>
            <w:rPrChange w:id="140" w:author="Huawei r01" w:date="2021-05-18T15:35:00Z">
              <w:rPr/>
            </w:rPrChange>
          </w:rPr>
          <w:t xml:space="preserve">the </w:t>
        </w:r>
      </w:ins>
      <w:ins w:id="141" w:author="Huawei r01" w:date="2021-05-18T15:29:00Z">
        <w:r w:rsidR="00BF4D8A" w:rsidRPr="00BF4D8A">
          <w:rPr>
            <w:highlight w:val="yellow"/>
            <w:rPrChange w:id="142" w:author="Huawei r01" w:date="2021-05-18T15:35:00Z">
              <w:rPr/>
            </w:rPrChange>
          </w:rPr>
          <w:t xml:space="preserve">Target of Analytics Reporting </w:t>
        </w:r>
      </w:ins>
      <w:ins w:id="143" w:author="Huawei r01" w:date="2021-05-18T15:34:00Z">
        <w:r w:rsidR="00BF4D8A" w:rsidRPr="00BF4D8A">
          <w:rPr>
            <w:highlight w:val="yellow"/>
            <w:rPrChange w:id="144" w:author="Huawei r01" w:date="2021-05-18T15:35:00Z">
              <w:rPr/>
            </w:rPrChange>
          </w:rPr>
          <w:t xml:space="preserve">as </w:t>
        </w:r>
      </w:ins>
      <w:ins w:id="145" w:author="Huawei r01" w:date="2021-05-18T15:29:00Z">
        <w:r w:rsidR="00BF4D8A" w:rsidRPr="00BF4D8A">
          <w:rPr>
            <w:highlight w:val="yellow"/>
            <w:rPrChange w:id="146" w:author="Huawei r01" w:date="2021-05-18T15:35:00Z">
              <w:rPr/>
            </w:rPrChange>
          </w:rPr>
          <w:t xml:space="preserve">"any UE" and the </w:t>
        </w:r>
      </w:ins>
      <w:ins w:id="147" w:author="Huawei r01" w:date="2021-05-18T15:30:00Z">
        <w:r w:rsidR="00BF4D8A" w:rsidRPr="00BF4D8A">
          <w:rPr>
            <w:highlight w:val="yellow"/>
            <w:rPrChange w:id="148" w:author="Huawei r01" w:date="2021-05-18T15:35:00Z">
              <w:rPr/>
            </w:rPrChange>
          </w:rPr>
          <w:t xml:space="preserve">Analytics Filter </w:t>
        </w:r>
      </w:ins>
      <w:ins w:id="149" w:author="Huawei r01" w:date="2021-05-18T15:37:00Z">
        <w:r w:rsidR="00BF4D8A">
          <w:rPr>
            <w:highlight w:val="yellow"/>
          </w:rPr>
          <w:t>a</w:t>
        </w:r>
      </w:ins>
      <w:ins w:id="150" w:author="Huawei r01" w:date="2021-05-18T15:30:00Z">
        <w:r w:rsidR="00BF4D8A" w:rsidRPr="00BF4D8A">
          <w:rPr>
            <w:highlight w:val="yellow"/>
            <w:rPrChange w:id="151" w:author="Huawei r01" w:date="2021-05-18T15:35:00Z">
              <w:rPr/>
            </w:rPrChange>
          </w:rPr>
          <w:t xml:space="preserve">s </w:t>
        </w:r>
      </w:ins>
      <w:ins w:id="152" w:author="Huawei r01" w:date="2021-05-18T15:33:00Z">
        <w:r w:rsidR="00BF4D8A" w:rsidRPr="00BF4D8A">
          <w:rPr>
            <w:highlight w:val="yellow"/>
            <w:rPrChange w:id="153" w:author="Huawei r01" w:date="2021-05-18T15:35:00Z">
              <w:rPr/>
            </w:rPrChange>
          </w:rPr>
          <w:t>the</w:t>
        </w:r>
      </w:ins>
      <w:ins w:id="154" w:author="Huawei r01" w:date="2021-05-18T15:30:00Z">
        <w:r w:rsidR="00BF4D8A" w:rsidRPr="00BF4D8A">
          <w:rPr>
            <w:highlight w:val="yellow"/>
            <w:rPrChange w:id="155" w:author="Huawei r01" w:date="2021-05-18T15:35:00Z">
              <w:rPr/>
            </w:rPrChange>
          </w:rPr>
          <w:t xml:space="preserve"> S-NSSAI</w:t>
        </w:r>
      </w:ins>
      <w:ins w:id="156" w:author="Huawei r01" w:date="2021-05-18T15:34:00Z">
        <w:r w:rsidR="00BF4D8A" w:rsidRPr="00BF4D8A">
          <w:rPr>
            <w:highlight w:val="yellow"/>
            <w:rPrChange w:id="157" w:author="Huawei r01" w:date="2021-05-18T15:35:00Z">
              <w:rPr/>
            </w:rPrChange>
          </w:rPr>
          <w:t>.</w:t>
        </w:r>
      </w:ins>
    </w:p>
    <w:p w14:paraId="5629E890" w14:textId="6D44C7C4" w:rsidR="00F00521" w:rsidRPr="008C5626" w:rsidRDefault="00F00521" w:rsidP="00F00521">
      <w:pPr>
        <w:pStyle w:val="B1"/>
      </w:pPr>
      <w:r w:rsidRPr="008C5626">
        <w:tab/>
        <w:t>The NWDAF services to retrieve "Data Dispersion" analytics are described in clause 6.</w:t>
      </w:r>
      <w:del w:id="158" w:author="mi" w:date="2021-05-09T13:58:00Z">
        <w:r w:rsidRPr="008C5626" w:rsidDel="00E95315">
          <w:delText xml:space="preserve">X </w:delText>
        </w:r>
      </w:del>
      <w:ins w:id="159" w:author="mi" w:date="2021-05-09T13:58:00Z">
        <w:r w:rsidR="00E95315">
          <w:t>10</w:t>
        </w:r>
        <w:r w:rsidR="00E95315" w:rsidRPr="008C5626">
          <w:t xml:space="preserve"> </w:t>
        </w:r>
      </w:ins>
      <w:r w:rsidRPr="008C5626">
        <w:t>of TS 23.288 [24].</w:t>
      </w:r>
    </w:p>
    <w:p w14:paraId="20CBBFE5" w14:textId="77777777" w:rsidR="00F00521" w:rsidRPr="008C5626" w:rsidRDefault="00F00521" w:rsidP="00F00521">
      <w:pPr>
        <w:pStyle w:val="B1"/>
      </w:pPr>
      <w:r w:rsidRPr="008C5626">
        <w:t>-</w:t>
      </w:r>
      <w:r w:rsidRPr="008C5626">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8D7707" w14:textId="37CCC616" w:rsidR="00F00521" w:rsidRDefault="00F00521" w:rsidP="00F00521">
      <w:pPr>
        <w:pStyle w:val="B1"/>
        <w:rPr>
          <w:ins w:id="160" w:author="mi" w:date="2021-05-09T13:49:00Z"/>
        </w:rPr>
      </w:pPr>
      <w:r w:rsidRPr="008C5626">
        <w:tab/>
        <w:t>The NWDAF services to retrieve "WLAN performance" analytics are described in clause 6.</w:t>
      </w:r>
      <w:del w:id="161" w:author="mi" w:date="2021-05-09T13:58:00Z">
        <w:r w:rsidRPr="008C5626" w:rsidDel="00B858B1">
          <w:delText xml:space="preserve">x </w:delText>
        </w:r>
      </w:del>
      <w:ins w:id="162" w:author="mi" w:date="2021-05-09T13:58:00Z">
        <w:r w:rsidR="00B858B1">
          <w:t>11</w:t>
        </w:r>
        <w:r w:rsidR="00B858B1" w:rsidRPr="008C5626">
          <w:t xml:space="preserve"> </w:t>
        </w:r>
      </w:ins>
      <w:r w:rsidRPr="008C5626">
        <w:t>of TS 23.288 [24].</w:t>
      </w:r>
    </w:p>
    <w:p w14:paraId="0010253B" w14:textId="01BD7175" w:rsidR="00B858B1" w:rsidRPr="00BF4D8A" w:rsidDel="00EB7B50" w:rsidRDefault="00B858B1" w:rsidP="00B858B1">
      <w:pPr>
        <w:pStyle w:val="B1"/>
        <w:rPr>
          <w:ins w:id="163" w:author="mi" w:date="2021-05-09T13:50:00Z"/>
          <w:del w:id="164" w:author="Huawei r01" w:date="2021-05-18T15:28:00Z"/>
          <w:highlight w:val="yellow"/>
          <w:rPrChange w:id="165" w:author="Huawei r01" w:date="2021-05-18T15:35:00Z">
            <w:rPr>
              <w:ins w:id="166" w:author="mi" w:date="2021-05-09T13:50:00Z"/>
              <w:del w:id="167" w:author="Huawei r01" w:date="2021-05-18T15:28:00Z"/>
            </w:rPr>
          </w:rPrChange>
        </w:rPr>
      </w:pPr>
      <w:ins w:id="168" w:author="mi" w:date="2021-05-09T13:50:00Z">
        <w:del w:id="169" w:author="Huawei r01" w:date="2021-05-18T15:28:00Z">
          <w:r w:rsidRPr="00BF4D8A" w:rsidDel="00EB7B50">
            <w:rPr>
              <w:highlight w:val="yellow"/>
              <w:rPrChange w:id="170" w:author="Huawei r01" w:date="2021-05-18T15:35:00Z">
                <w:rPr/>
              </w:rPrChange>
            </w:rPr>
            <w:delText>-</w:delText>
          </w:r>
          <w:r w:rsidRPr="00BF4D8A" w:rsidDel="00EB7B50">
            <w:rPr>
              <w:highlight w:val="yellow"/>
              <w:rPrChange w:id="171" w:author="Huawei r01" w:date="2021-05-18T15:35:00Z">
                <w:rPr/>
              </w:rPrChange>
            </w:rPr>
            <w:tab/>
            <w:delText>The PCF may subscribe to notifications of network analytics related to "</w:delText>
          </w:r>
        </w:del>
      </w:ins>
      <w:ins w:id="172" w:author="mi" w:date="2021-05-09T16:31:00Z">
        <w:del w:id="173" w:author="Huawei r01" w:date="2021-05-18T15:28:00Z">
          <w:r w:rsidR="00B309F7" w:rsidRPr="00BF4D8A" w:rsidDel="00EB7B50">
            <w:rPr>
              <w:highlight w:val="yellow"/>
              <w:rPrChange w:id="174" w:author="Huawei r01" w:date="2021-05-18T15:35:00Z">
                <w:rPr/>
              </w:rPrChange>
            </w:rPr>
            <w:delText xml:space="preserve">Slice </w:delText>
          </w:r>
        </w:del>
      </w:ins>
      <w:ins w:id="175" w:author="mi" w:date="2021-05-10T17:01:00Z">
        <w:del w:id="176" w:author="Huawei r01" w:date="2021-05-18T15:28:00Z">
          <w:r w:rsidR="00410B00" w:rsidRPr="00BF4D8A" w:rsidDel="00EB7B50">
            <w:rPr>
              <w:highlight w:val="yellow"/>
              <w:rPrChange w:id="177" w:author="Huawei r01" w:date="2021-05-18T15:35:00Z">
                <w:rPr/>
              </w:rPrChange>
            </w:rPr>
            <w:delText>Data</w:delText>
          </w:r>
        </w:del>
      </w:ins>
      <w:ins w:id="178" w:author="mi" w:date="2021-05-10T14:05:00Z">
        <w:del w:id="179" w:author="Huawei r01" w:date="2021-05-18T15:28:00Z">
          <w:r w:rsidR="00B51560" w:rsidRPr="00BF4D8A" w:rsidDel="00EB7B50">
            <w:rPr>
              <w:highlight w:val="yellow"/>
              <w:rPrChange w:id="180" w:author="Huawei r01" w:date="2021-05-18T15:35:00Z">
                <w:rPr/>
              </w:rPrChange>
            </w:rPr>
            <w:delText xml:space="preserve"> Rate</w:delText>
          </w:r>
        </w:del>
      </w:ins>
      <w:ins w:id="181" w:author="mi" w:date="2021-05-09T16:31:00Z">
        <w:del w:id="182" w:author="Huawei r01" w:date="2021-05-18T15:28:00Z">
          <w:r w:rsidR="00B309F7" w:rsidRPr="00BF4D8A" w:rsidDel="00EB7B50">
            <w:rPr>
              <w:highlight w:val="yellow"/>
              <w:rPrChange w:id="183" w:author="Huawei r01" w:date="2021-05-18T15:35:00Z">
                <w:rPr/>
              </w:rPrChange>
            </w:rPr>
            <w:delText xml:space="preserve"> </w:delText>
          </w:r>
          <w:r w:rsidR="00B309F7" w:rsidRPr="00BF4D8A" w:rsidDel="00EB7B50">
            <w:rPr>
              <w:highlight w:val="yellow"/>
              <w:lang w:eastAsia="zh-CN"/>
              <w:rPrChange w:id="184" w:author="Huawei r01" w:date="2021-05-18T15:35:00Z">
                <w:rPr>
                  <w:lang w:eastAsia="zh-CN"/>
                </w:rPr>
              </w:rPrChange>
            </w:rPr>
            <w:delText>limitation</w:delText>
          </w:r>
        </w:del>
      </w:ins>
      <w:ins w:id="185" w:author="mi" w:date="2021-05-09T13:50:00Z">
        <w:del w:id="186" w:author="Huawei r01" w:date="2021-05-18T15:28:00Z">
          <w:r w:rsidRPr="00BF4D8A" w:rsidDel="00EB7B50">
            <w:rPr>
              <w:highlight w:val="yellow"/>
              <w:rPrChange w:id="187" w:author="Huawei r01" w:date="2021-05-18T15:35:00Z">
                <w:rPr/>
              </w:rPrChange>
            </w:rPr>
            <w:delText>" using NWDAF_AnalyticsSubscription_Subscribe service operation including the Analytics ID "</w:delText>
          </w:r>
        </w:del>
      </w:ins>
      <w:ins w:id="188" w:author="mi" w:date="2021-05-09T16:31:00Z">
        <w:del w:id="189" w:author="Huawei r01" w:date="2021-05-18T15:28:00Z">
          <w:r w:rsidR="00B309F7" w:rsidRPr="00BF4D8A" w:rsidDel="00EB7B50">
            <w:rPr>
              <w:highlight w:val="yellow"/>
              <w:rPrChange w:id="190" w:author="Huawei r01" w:date="2021-05-18T15:35:00Z">
                <w:rPr/>
              </w:rPrChange>
            </w:rPr>
            <w:delText xml:space="preserve">Slice </w:delText>
          </w:r>
        </w:del>
      </w:ins>
      <w:ins w:id="191" w:author="mi" w:date="2021-05-10T17:01:00Z">
        <w:del w:id="192" w:author="Huawei r01" w:date="2021-05-18T15:28:00Z">
          <w:r w:rsidR="00410B00" w:rsidRPr="00BF4D8A" w:rsidDel="00EB7B50">
            <w:rPr>
              <w:highlight w:val="yellow"/>
              <w:rPrChange w:id="193" w:author="Huawei r01" w:date="2021-05-18T15:35:00Z">
                <w:rPr/>
              </w:rPrChange>
            </w:rPr>
            <w:delText>Data</w:delText>
          </w:r>
        </w:del>
      </w:ins>
      <w:ins w:id="194" w:author="mi" w:date="2021-05-10T14:05:00Z">
        <w:del w:id="195" w:author="Huawei r01" w:date="2021-05-18T15:28:00Z">
          <w:r w:rsidR="00B51560" w:rsidRPr="00BF4D8A" w:rsidDel="00EB7B50">
            <w:rPr>
              <w:highlight w:val="yellow"/>
              <w:rPrChange w:id="196" w:author="Huawei r01" w:date="2021-05-18T15:35:00Z">
                <w:rPr/>
              </w:rPrChange>
            </w:rPr>
            <w:delText xml:space="preserve"> Rate</w:delText>
          </w:r>
        </w:del>
      </w:ins>
      <w:ins w:id="197" w:author="mi" w:date="2021-05-10T14:06:00Z">
        <w:del w:id="198" w:author="Huawei r01" w:date="2021-05-18T15:28:00Z">
          <w:r w:rsidR="00B51560" w:rsidRPr="00BF4D8A" w:rsidDel="00EB7B50">
            <w:rPr>
              <w:highlight w:val="yellow"/>
              <w:rPrChange w:id="199" w:author="Huawei r01" w:date="2021-05-18T15:35:00Z">
                <w:rPr/>
              </w:rPrChange>
            </w:rPr>
            <w:delText xml:space="preserve"> </w:delText>
          </w:r>
        </w:del>
      </w:ins>
      <w:ins w:id="200" w:author="mi" w:date="2021-05-09T16:31:00Z">
        <w:del w:id="201" w:author="Huawei r01" w:date="2021-05-18T15:28:00Z">
          <w:r w:rsidR="00B309F7" w:rsidRPr="00BF4D8A" w:rsidDel="00EB7B50">
            <w:rPr>
              <w:highlight w:val="yellow"/>
              <w:lang w:eastAsia="zh-CN"/>
              <w:rPrChange w:id="202" w:author="Huawei r01" w:date="2021-05-18T15:35:00Z">
                <w:rPr>
                  <w:lang w:eastAsia="zh-CN"/>
                </w:rPr>
              </w:rPrChange>
            </w:rPr>
            <w:delText>limitation</w:delText>
          </w:r>
        </w:del>
      </w:ins>
      <w:ins w:id="203" w:author="mi" w:date="2021-05-09T13:50:00Z">
        <w:del w:id="204" w:author="Huawei r01" w:date="2021-05-18T15:28:00Z">
          <w:r w:rsidRPr="00BF4D8A" w:rsidDel="00EB7B50">
            <w:rPr>
              <w:highlight w:val="yellow"/>
              <w:rPrChange w:id="205" w:author="Huawei r01" w:date="2021-05-18T15:35:00Z">
                <w:rPr/>
              </w:rPrChange>
            </w:rPr>
            <w:delText xml:space="preserve">". The Target of Analytics Reporting containing a SUPI or an S-NSSAI, and the Analytics Filter may </w:delText>
          </w:r>
          <w:r w:rsidRPr="00BF4D8A" w:rsidDel="00EB7B50">
            <w:rPr>
              <w:highlight w:val="yellow"/>
              <w:rPrChange w:id="206" w:author="Huawei r01" w:date="2021-05-18T15:35:00Z">
                <w:rPr/>
              </w:rPrChange>
            </w:rPr>
            <w:lastRenderedPageBreak/>
            <w:delText xml:space="preserve">include an S-NSSAI and reporting threshold. The PCF is notified when the </w:delText>
          </w:r>
        </w:del>
      </w:ins>
      <w:ins w:id="207" w:author="mi" w:date="2021-05-09T16:32:00Z">
        <w:del w:id="208" w:author="Huawei r01" w:date="2021-05-18T15:28:00Z">
          <w:r w:rsidR="00B309F7" w:rsidRPr="00BF4D8A" w:rsidDel="00EB7B50">
            <w:rPr>
              <w:highlight w:val="yellow"/>
              <w:rPrChange w:id="209" w:author="Huawei r01" w:date="2021-05-18T15:35:00Z">
                <w:rPr/>
              </w:rPrChange>
            </w:rPr>
            <w:delText xml:space="preserve">Slice </w:delText>
          </w:r>
        </w:del>
      </w:ins>
      <w:ins w:id="210" w:author="mi" w:date="2021-05-10T17:34:00Z">
        <w:del w:id="211" w:author="Huawei r01" w:date="2021-05-18T15:28:00Z">
          <w:r w:rsidR="00D023D5" w:rsidRPr="00BF4D8A" w:rsidDel="00EB7B50">
            <w:rPr>
              <w:highlight w:val="yellow"/>
              <w:lang w:eastAsia="zh-CN"/>
              <w:rPrChange w:id="212" w:author="Huawei r01" w:date="2021-05-18T15:35:00Z">
                <w:rPr>
                  <w:lang w:eastAsia="zh-CN"/>
                </w:rPr>
              </w:rPrChange>
            </w:rPr>
            <w:delText>Data</w:delText>
          </w:r>
          <w:r w:rsidR="00D023D5" w:rsidRPr="00BF4D8A" w:rsidDel="00EB7B50">
            <w:rPr>
              <w:highlight w:val="yellow"/>
              <w:rPrChange w:id="213" w:author="Huawei r01" w:date="2021-05-18T15:35:00Z">
                <w:rPr/>
              </w:rPrChange>
            </w:rPr>
            <w:delText xml:space="preserve"> </w:delText>
          </w:r>
        </w:del>
      </w:ins>
      <w:ins w:id="214" w:author="mi" w:date="2021-05-09T16:32:00Z">
        <w:del w:id="215" w:author="Huawei r01" w:date="2021-05-18T15:28:00Z">
          <w:r w:rsidR="00B309F7" w:rsidRPr="00BF4D8A" w:rsidDel="00EB7B50">
            <w:rPr>
              <w:highlight w:val="yellow"/>
              <w:rPrChange w:id="216" w:author="Huawei r01" w:date="2021-05-18T15:35:00Z">
                <w:rPr/>
              </w:rPrChange>
            </w:rPr>
            <w:delText xml:space="preserve">Rate </w:delText>
          </w:r>
        </w:del>
      </w:ins>
      <w:ins w:id="217" w:author="mi" w:date="2021-05-09T13:50:00Z">
        <w:del w:id="218" w:author="Huawei r01" w:date="2021-05-18T15:28:00Z">
          <w:r w:rsidRPr="00BF4D8A" w:rsidDel="00EB7B50">
            <w:rPr>
              <w:highlight w:val="yellow"/>
              <w:rPrChange w:id="219" w:author="Huawei r01" w:date="2021-05-18T15:35:00Z">
                <w:rPr/>
              </w:rPrChange>
            </w:rPr>
            <w:delText>reaches the threshold.</w:delText>
          </w:r>
        </w:del>
      </w:ins>
    </w:p>
    <w:p w14:paraId="5DC918E2" w14:textId="44765823" w:rsidR="00B858B1" w:rsidDel="00EB7B50" w:rsidRDefault="00B858B1" w:rsidP="00B858B1">
      <w:pPr>
        <w:pStyle w:val="B1"/>
        <w:rPr>
          <w:del w:id="220" w:author="Huawei r01" w:date="2021-05-18T15:28:00Z"/>
        </w:rPr>
      </w:pPr>
      <w:ins w:id="221" w:author="mi" w:date="2021-05-09T13:50:00Z">
        <w:del w:id="222" w:author="Huawei r01" w:date="2021-05-18T15:28:00Z">
          <w:r w:rsidRPr="00BF4D8A" w:rsidDel="00EB7B50">
            <w:rPr>
              <w:highlight w:val="yellow"/>
              <w:rPrChange w:id="223" w:author="Huawei r01" w:date="2021-05-18T15:35:00Z">
                <w:rPr/>
              </w:rPrChange>
            </w:rPr>
            <w:tab/>
            <w:delText>The NWDAF services to retrieve</w:delText>
          </w:r>
        </w:del>
      </w:ins>
      <w:ins w:id="224" w:author="mi" w:date="2021-05-09T13:56:00Z">
        <w:del w:id="225" w:author="Huawei r01" w:date="2021-05-18T15:28:00Z">
          <w:r w:rsidRPr="00BF4D8A" w:rsidDel="00EB7B50">
            <w:rPr>
              <w:highlight w:val="yellow"/>
              <w:rPrChange w:id="226" w:author="Huawei r01" w:date="2021-05-18T15:35:00Z">
                <w:rPr/>
              </w:rPrChange>
            </w:rPr>
            <w:delText xml:space="preserve"> "</w:delText>
          </w:r>
        </w:del>
      </w:ins>
      <w:ins w:id="227" w:author="mi" w:date="2021-05-09T16:32:00Z">
        <w:del w:id="228" w:author="Huawei r01" w:date="2021-05-18T15:28:00Z">
          <w:r w:rsidR="00B309F7" w:rsidRPr="00BF4D8A" w:rsidDel="00EB7B50">
            <w:rPr>
              <w:highlight w:val="yellow"/>
              <w:rPrChange w:id="229" w:author="Huawei r01" w:date="2021-05-18T15:35:00Z">
                <w:rPr/>
              </w:rPrChange>
            </w:rPr>
            <w:delText xml:space="preserve">Slice </w:delText>
          </w:r>
        </w:del>
      </w:ins>
      <w:ins w:id="230" w:author="mi" w:date="2021-05-10T17:01:00Z">
        <w:del w:id="231" w:author="Huawei r01" w:date="2021-05-18T15:28:00Z">
          <w:r w:rsidR="00410B00" w:rsidRPr="00BF4D8A" w:rsidDel="00EB7B50">
            <w:rPr>
              <w:highlight w:val="yellow"/>
              <w:rPrChange w:id="232" w:author="Huawei r01" w:date="2021-05-18T15:35:00Z">
                <w:rPr/>
              </w:rPrChange>
            </w:rPr>
            <w:delText>Data</w:delText>
          </w:r>
        </w:del>
      </w:ins>
      <w:ins w:id="233" w:author="mi" w:date="2021-05-10T14:06:00Z">
        <w:del w:id="234" w:author="Huawei r01" w:date="2021-05-18T15:28:00Z">
          <w:r w:rsidR="00B51560" w:rsidRPr="00BF4D8A" w:rsidDel="00EB7B50">
            <w:rPr>
              <w:highlight w:val="yellow"/>
              <w:rPrChange w:id="235" w:author="Huawei r01" w:date="2021-05-18T15:35:00Z">
                <w:rPr/>
              </w:rPrChange>
            </w:rPr>
            <w:delText xml:space="preserve"> Rate</w:delText>
          </w:r>
        </w:del>
      </w:ins>
      <w:ins w:id="236" w:author="mi" w:date="2021-05-09T16:32:00Z">
        <w:del w:id="237" w:author="Huawei r01" w:date="2021-05-18T15:28:00Z">
          <w:r w:rsidR="00B309F7" w:rsidRPr="00BF4D8A" w:rsidDel="00EB7B50">
            <w:rPr>
              <w:highlight w:val="yellow"/>
              <w:rPrChange w:id="238" w:author="Huawei r01" w:date="2021-05-18T15:35:00Z">
                <w:rPr/>
              </w:rPrChange>
            </w:rPr>
            <w:delText xml:space="preserve"> </w:delText>
          </w:r>
          <w:r w:rsidR="00B309F7" w:rsidRPr="00BF4D8A" w:rsidDel="00EB7B50">
            <w:rPr>
              <w:highlight w:val="yellow"/>
              <w:lang w:eastAsia="zh-CN"/>
              <w:rPrChange w:id="239" w:author="Huawei r01" w:date="2021-05-18T15:35:00Z">
                <w:rPr>
                  <w:lang w:eastAsia="zh-CN"/>
                </w:rPr>
              </w:rPrChange>
            </w:rPr>
            <w:delText>limitation</w:delText>
          </w:r>
        </w:del>
      </w:ins>
      <w:ins w:id="240" w:author="mi" w:date="2021-05-09T13:50:00Z">
        <w:del w:id="241" w:author="Huawei r01" w:date="2021-05-18T15:28:00Z">
          <w:r w:rsidRPr="00BF4D8A" w:rsidDel="00EB7B50">
            <w:rPr>
              <w:highlight w:val="yellow"/>
              <w:rPrChange w:id="242" w:author="Huawei r01" w:date="2021-05-18T15:35:00Z">
                <w:rPr/>
              </w:rPrChange>
            </w:rPr>
            <w:delText xml:space="preserve">" analytics </w:delText>
          </w:r>
          <w:bookmarkStart w:id="243" w:name="OLE_LINK1"/>
          <w:bookmarkStart w:id="244" w:name="OLE_LINK2"/>
          <w:r w:rsidRPr="00BF4D8A" w:rsidDel="00EB7B50">
            <w:rPr>
              <w:highlight w:val="yellow"/>
              <w:rPrChange w:id="245" w:author="Huawei r01" w:date="2021-05-18T15:35:00Z">
                <w:rPr/>
              </w:rPrChange>
            </w:rPr>
            <w:delText>are described in clause 6.X of TS 23.288 [24].</w:delText>
          </w:r>
        </w:del>
      </w:ins>
      <w:bookmarkEnd w:id="243"/>
      <w:bookmarkEnd w:id="244"/>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246" w:author="mi" w:date="2021-05-09T13:54:00Z">
        <w:r w:rsidDel="00B858B1">
          <w:delText xml:space="preserve">requests </w:delText>
        </w:r>
      </w:del>
      <w:ins w:id="247"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248" w:author="mi" w:date="2021-05-09T13:55:00Z">
        <w:r w:rsidDel="00B858B1">
          <w:delText xml:space="preserve">notifications </w:delText>
        </w:r>
      </w:del>
      <w:ins w:id="249"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250" w:author="mi" w:date="2021-05-09T13:55:00Z">
        <w:r w:rsidDel="00B858B1">
          <w:delText xml:space="preserve">analytics </w:delText>
        </w:r>
      </w:del>
      <w:ins w:id="251" w:author="mi" w:date="2021-05-09T13:55:00Z">
        <w:r w:rsidR="00B858B1">
          <w:t xml:space="preserve">Analytics </w:t>
        </w:r>
      </w:ins>
      <w:r>
        <w:t>information received.</w:t>
      </w:r>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3964E087" w:rsidR="00F00521" w:rsidRDefault="00F00521" w:rsidP="00F00521">
      <w:pPr>
        <w:pStyle w:val="B1"/>
      </w:pPr>
      <w:r>
        <w:t>-</w:t>
      </w:r>
      <w:r>
        <w:tab/>
        <w:t xml:space="preserve">Based on the Service Experience statistics or predictions, </w:t>
      </w:r>
      <w:del w:id="252" w:author="Huawei r01" w:date="2021-05-18T15:36:00Z">
        <w:r w:rsidRPr="00BF4D8A" w:rsidDel="00BF4D8A">
          <w:rPr>
            <w:highlight w:val="yellow"/>
            <w:rPrChange w:id="253" w:author="Huawei r01" w:date="2021-05-18T15:36:00Z">
              <w:rPr/>
            </w:rPrChange>
          </w:rPr>
          <w:delText>tT</w:delText>
        </w:r>
      </w:del>
      <w:ins w:id="254" w:author="Huawei r01" w:date="2021-05-18T15:36:00Z">
        <w:r w:rsidR="00BF4D8A" w:rsidRPr="00BF4D8A">
          <w:rPr>
            <w:highlight w:val="yellow"/>
            <w:rPrChange w:id="255" w:author="Huawei r01" w:date="2021-05-18T15:36:00Z">
              <w:rPr/>
            </w:rPrChange>
          </w:rPr>
          <w:t>t</w:t>
        </w:r>
      </w:ins>
      <w:r>
        <w:t>he PCF may check the 5QI values assigned to the Application, and may use this as input to calculate and update the authorized QoS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lastRenderedPageBreak/>
        <w:t>Examples of operator policies including combination of multiple network analytics from NWDAF as inputs for policy decisions are included below:</w:t>
      </w:r>
    </w:p>
    <w:p w14:paraId="4FC404F2" w14:textId="77777777" w:rsidR="00F00521" w:rsidRDefault="00F00521" w:rsidP="00F00521">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AM policy modification to update UE-AMBR, RFSP index and/or service area restriction, for those UEs reported as heavy users.</w:t>
      </w:r>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9D507" w14:textId="77777777" w:rsidR="00475BDD" w:rsidRDefault="00475BDD">
      <w:r>
        <w:separator/>
      </w:r>
    </w:p>
  </w:endnote>
  <w:endnote w:type="continuationSeparator" w:id="0">
    <w:p w14:paraId="0D632F40" w14:textId="77777777" w:rsidR="00475BDD" w:rsidRDefault="0047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365D4" w14:textId="77777777" w:rsidR="00475BDD" w:rsidRDefault="00475BDD">
      <w:r>
        <w:separator/>
      </w:r>
    </w:p>
  </w:footnote>
  <w:footnote w:type="continuationSeparator" w:id="0">
    <w:p w14:paraId="455DFF66" w14:textId="77777777" w:rsidR="00475BDD" w:rsidRDefault="0047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C49" w:rsidRDefault="00D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C49" w:rsidRDefault="00D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01">
    <w15:presenceInfo w15:providerId="None" w15:userId="Huawei r01"/>
  </w15:person>
  <w15:person w15:author="miH">
    <w15:presenceInfo w15:providerId="None" w15:userId="miH"/>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D7882"/>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75BDD"/>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86910"/>
    <w:rsid w:val="00693976"/>
    <w:rsid w:val="00695808"/>
    <w:rsid w:val="0069725C"/>
    <w:rsid w:val="006B393B"/>
    <w:rsid w:val="006B46FB"/>
    <w:rsid w:val="006E21FB"/>
    <w:rsid w:val="006E7D1F"/>
    <w:rsid w:val="00710B87"/>
    <w:rsid w:val="007176FF"/>
    <w:rsid w:val="007240E5"/>
    <w:rsid w:val="007351CF"/>
    <w:rsid w:val="0074751A"/>
    <w:rsid w:val="0076548B"/>
    <w:rsid w:val="00774C31"/>
    <w:rsid w:val="007874E6"/>
    <w:rsid w:val="00792342"/>
    <w:rsid w:val="007977A8"/>
    <w:rsid w:val="007A6E52"/>
    <w:rsid w:val="007A76C6"/>
    <w:rsid w:val="007B512A"/>
    <w:rsid w:val="007B7FD6"/>
    <w:rsid w:val="007C2097"/>
    <w:rsid w:val="007C4D26"/>
    <w:rsid w:val="007D4770"/>
    <w:rsid w:val="007D6A07"/>
    <w:rsid w:val="007F7259"/>
    <w:rsid w:val="008040A8"/>
    <w:rsid w:val="00823B2F"/>
    <w:rsid w:val="008279FA"/>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E7502"/>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F4DA4"/>
    <w:rsid w:val="009F734F"/>
    <w:rsid w:val="00A12B91"/>
    <w:rsid w:val="00A16A85"/>
    <w:rsid w:val="00A246B6"/>
    <w:rsid w:val="00A47E70"/>
    <w:rsid w:val="00A506F5"/>
    <w:rsid w:val="00A50CF0"/>
    <w:rsid w:val="00A543B2"/>
    <w:rsid w:val="00A7671C"/>
    <w:rsid w:val="00AA2CBC"/>
    <w:rsid w:val="00AC5820"/>
    <w:rsid w:val="00AD1405"/>
    <w:rsid w:val="00AD1CD8"/>
    <w:rsid w:val="00AD7178"/>
    <w:rsid w:val="00B026E6"/>
    <w:rsid w:val="00B05485"/>
    <w:rsid w:val="00B15D1E"/>
    <w:rsid w:val="00B258BB"/>
    <w:rsid w:val="00B309F7"/>
    <w:rsid w:val="00B326E8"/>
    <w:rsid w:val="00B51560"/>
    <w:rsid w:val="00B546EB"/>
    <w:rsid w:val="00B67B97"/>
    <w:rsid w:val="00B858B1"/>
    <w:rsid w:val="00B8672A"/>
    <w:rsid w:val="00B968C8"/>
    <w:rsid w:val="00BA3D10"/>
    <w:rsid w:val="00BA3EC5"/>
    <w:rsid w:val="00BA51D9"/>
    <w:rsid w:val="00BB5DFC"/>
    <w:rsid w:val="00BD279D"/>
    <w:rsid w:val="00BD4ACA"/>
    <w:rsid w:val="00BD6BB8"/>
    <w:rsid w:val="00BF36AC"/>
    <w:rsid w:val="00BF4D8A"/>
    <w:rsid w:val="00C1388E"/>
    <w:rsid w:val="00C65AEA"/>
    <w:rsid w:val="00C66BA2"/>
    <w:rsid w:val="00C84973"/>
    <w:rsid w:val="00C95985"/>
    <w:rsid w:val="00CA56C2"/>
    <w:rsid w:val="00CC495D"/>
    <w:rsid w:val="00CC5026"/>
    <w:rsid w:val="00CC68D0"/>
    <w:rsid w:val="00CD1038"/>
    <w:rsid w:val="00CE60F4"/>
    <w:rsid w:val="00D01522"/>
    <w:rsid w:val="00D023D5"/>
    <w:rsid w:val="00D03F9A"/>
    <w:rsid w:val="00D06D51"/>
    <w:rsid w:val="00D1468B"/>
    <w:rsid w:val="00D20AA7"/>
    <w:rsid w:val="00D23613"/>
    <w:rsid w:val="00D24991"/>
    <w:rsid w:val="00D43AC9"/>
    <w:rsid w:val="00D50255"/>
    <w:rsid w:val="00D52F37"/>
    <w:rsid w:val="00D60AEB"/>
    <w:rsid w:val="00D66520"/>
    <w:rsid w:val="00D76C49"/>
    <w:rsid w:val="00D864D0"/>
    <w:rsid w:val="00D91937"/>
    <w:rsid w:val="00D91BF2"/>
    <w:rsid w:val="00DD0958"/>
    <w:rsid w:val="00DD6DD8"/>
    <w:rsid w:val="00DE34CF"/>
    <w:rsid w:val="00E13F3D"/>
    <w:rsid w:val="00E14A12"/>
    <w:rsid w:val="00E34898"/>
    <w:rsid w:val="00E95315"/>
    <w:rsid w:val="00EB09B7"/>
    <w:rsid w:val="00EB7B50"/>
    <w:rsid w:val="00EC4AAA"/>
    <w:rsid w:val="00EC71A5"/>
    <w:rsid w:val="00ED089F"/>
    <w:rsid w:val="00ED0ED1"/>
    <w:rsid w:val="00ED1082"/>
    <w:rsid w:val="00EE7D7C"/>
    <w:rsid w:val="00F00521"/>
    <w:rsid w:val="00F03BF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af1">
    <w:name w:val="文档结构图 字符"/>
    <w:basedOn w:val="a0"/>
    <w:link w:val="af0"/>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B960-94FA-499B-8CA2-91C22421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2185</Words>
  <Characters>12456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3</cp:revision>
  <cp:lastPrinted>1899-12-31T23:00:00Z</cp:lastPrinted>
  <dcterms:created xsi:type="dcterms:W3CDTF">2021-05-25T09:51:00Z</dcterms:created>
  <dcterms:modified xsi:type="dcterms:W3CDTF">2021-05-25T09:53:00Z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y fmtid="{D5CDD505-2E9C-101B-9397-08002B2CF9AE}" pid="22" name="_2015_ms_pID_725343">
    <vt:lpwstr>(2)bBeRk83walX7xEkQWSRq8Og17eovhGeC/5YC8YkOvTy5YvR/YvLJrpKY99UcPApljo8+C9wX
X9mTdSdsZiKd51otHFrjmIGB5jcncm1sjTG7uWjskAojaFDClVqmAaTGhD+TeOdn7jFvb+fE
XmreHwQhVNQOCfuTyFRcHx/ScRfzCcItYAVwj83cZWI8fIV6VZGrC6bdEtniwMeufj1Qu/9n
9sldT4or1OllN0hPl2</vt:lpwstr>
  </property>
  <property fmtid="{D5CDD505-2E9C-101B-9397-08002B2CF9AE}" pid="23" name="_2015_ms_pID_7253431">
    <vt:lpwstr>HJ9DtlfhWh3878d+rBKV3MyaUjQ8+K586nurZ/TJWOYmCJn20d+UdG
pp5zeQ4DpbLg/RdPMB6krmfr6o/cQPxNTbpKgOhaj8Qo5hcOScoWJUJng8iLVA+h50WHBUg0
ssfIMqjYsSS75HJbImV5ho56cGcYgt73L8KU3PCsPJG8IAPbxlH65MIvxSLfaZxqhT21UqSH
3iqBhvxrDhqj15bf</vt:lpwstr>
  </property>
</Properties>
</file>